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8865F" w14:textId="77777777" w:rsidR="000A3B6B" w:rsidRPr="00206CF6" w:rsidRDefault="000A3B6B">
      <w:pPr>
        <w:rPr>
          <w:rFonts w:ascii="Times New Roman" w:hAnsi="Times New Roman" w:cs="Times New Roman"/>
          <w:lang w:val="en-US"/>
        </w:rPr>
      </w:pPr>
      <w:r w:rsidRPr="00206CF6">
        <w:rPr>
          <w:rFonts w:ascii="Times New Roman" w:hAnsi="Times New Roman" w:cs="Times New Roman"/>
          <w:b/>
          <w:lang w:val="en-US"/>
        </w:rPr>
        <w:t>Table 3</w:t>
      </w:r>
      <w:r w:rsidRPr="00206CF6">
        <w:rPr>
          <w:rFonts w:ascii="Times New Roman" w:hAnsi="Times New Roman" w:cs="Times New Roman"/>
          <w:lang w:val="en-US"/>
        </w:rPr>
        <w:t xml:space="preserve"> (Supplementary). </w:t>
      </w:r>
      <w:r w:rsidR="00206CF6" w:rsidRPr="00206CF6">
        <w:rPr>
          <w:rFonts w:ascii="Times New Roman" w:hAnsi="Times New Roman" w:cs="Times New Roman"/>
          <w:lang w:val="en-US"/>
        </w:rPr>
        <w:t>Anthropological, genetic and linguistic summary for the studied Siberian native groups.</w:t>
      </w:r>
      <w:r w:rsidRPr="00206CF6">
        <w:rPr>
          <w:rFonts w:ascii="Times New Roman" w:hAnsi="Times New Roman" w:cs="Times New Roman"/>
          <w:lang w:val="en-US"/>
        </w:rPr>
        <w:t xml:space="preserve"> </w:t>
      </w:r>
    </w:p>
    <w:tbl>
      <w:tblPr>
        <w:tblStyle w:val="TableGrid"/>
        <w:tblW w:w="10348" w:type="dxa"/>
        <w:tblInd w:w="-5" w:type="dxa"/>
        <w:tblLook w:val="04A0" w:firstRow="1" w:lastRow="0" w:firstColumn="1" w:lastColumn="0" w:noHBand="0" w:noVBand="1"/>
      </w:tblPr>
      <w:tblGrid>
        <w:gridCol w:w="1047"/>
        <w:gridCol w:w="3064"/>
        <w:gridCol w:w="3260"/>
        <w:gridCol w:w="2977"/>
      </w:tblGrid>
      <w:tr w:rsidR="003E42F0" w:rsidRPr="009706B9" w14:paraId="3D25DD5B" w14:textId="77777777" w:rsidTr="00E145E6">
        <w:tc>
          <w:tcPr>
            <w:tcW w:w="1047" w:type="dxa"/>
          </w:tcPr>
          <w:p w14:paraId="7467AC72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Group</w:t>
            </w:r>
          </w:p>
        </w:tc>
        <w:tc>
          <w:tcPr>
            <w:tcW w:w="3064" w:type="dxa"/>
          </w:tcPr>
          <w:p w14:paraId="484F8B9F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Conventional anthropological genesis</w:t>
            </w:r>
            <w:r w:rsidR="009706B9" w:rsidRPr="009706B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3260" w:type="dxa"/>
          </w:tcPr>
          <w:p w14:paraId="2EAC367E" w14:textId="77777777" w:rsidR="003E42F0" w:rsidRPr="003E42F0" w:rsidRDefault="003E42F0" w:rsidP="009706B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Dominant haplogroups</w:t>
            </w:r>
            <w:r w:rsidR="009706B9" w:rsidRPr="009706B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2</w:t>
            </w:r>
            <w:r w:rsidR="00206CF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977" w:type="dxa"/>
          </w:tcPr>
          <w:p w14:paraId="1FB3508C" w14:textId="0D033F10" w:rsidR="003E42F0" w:rsidRPr="00206CF6" w:rsidRDefault="003E42F0" w:rsidP="009706B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Languages (from family to</w:t>
            </w:r>
            <w:del w:id="0" w:author="Tatyana Klimova" w:date="2022-09-18T22:33:00Z">
              <w:r w:rsidRPr="003E42F0" w:rsidDel="00C4535D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a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local dialect)</w:t>
            </w:r>
            <w:r w:rsidR="009706B9" w:rsidRPr="009706B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3E42F0" w:rsidRPr="009706B9" w14:paraId="5EC2B1DD" w14:textId="77777777" w:rsidTr="00E145E6">
        <w:trPr>
          <w:trHeight w:val="602"/>
        </w:trPr>
        <w:tc>
          <w:tcPr>
            <w:tcW w:w="1047" w:type="dxa"/>
            <w:vAlign w:val="center"/>
          </w:tcPr>
          <w:p w14:paraId="70A9C55F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Altaians 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(Southern)</w:t>
            </w:r>
          </w:p>
        </w:tc>
        <w:tc>
          <w:tcPr>
            <w:tcW w:w="3064" w:type="dxa"/>
            <w:vAlign w:val="center"/>
          </w:tcPr>
          <w:p w14:paraId="3C05BB22" w14:textId="1A1B7619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Turks </w:t>
            </w:r>
            <w:ins w:id="1" w:author="Tatyana Klimova" w:date="2022-09-18T22:33:00Z">
              <w:r w:rsidR="00C4535D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and</w:t>
              </w:r>
            </w:ins>
            <w:del w:id="2" w:author="Tatyana Klimova" w:date="2022-09-18T22:33:00Z">
              <w:r w:rsidRPr="003E42F0" w:rsidDel="00C4535D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+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Siberian Mongols</w:t>
            </w:r>
            <w:ins w:id="3" w:author="Tatyana Klimova" w:date="2022-09-18T23:47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4" w:author="Tatyana Klimova" w:date="2022-09-18T23:47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42E8D74D" w14:textId="30886F6A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~ 1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millennium BC</w:t>
            </w:r>
            <w:ins w:id="5" w:author="Tatyana Klimova" w:date="2022-09-18T23:48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E</w:t>
              </w:r>
            </w:ins>
          </w:p>
        </w:tc>
        <w:tc>
          <w:tcPr>
            <w:tcW w:w="3260" w:type="dxa"/>
            <w:vAlign w:val="center"/>
          </w:tcPr>
          <w:p w14:paraId="7998778A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Y-chromosome: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R1a1 (60%), N (10%), O (6%), D (5%), Q (4%), C3 (2%)</w:t>
            </w:r>
          </w:p>
          <w:p w14:paraId="692EEFC7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Mt DNA: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C, U, D</w:t>
            </w:r>
          </w:p>
        </w:tc>
        <w:tc>
          <w:tcPr>
            <w:tcW w:w="2977" w:type="dxa"/>
            <w:vAlign w:val="center"/>
          </w:tcPr>
          <w:p w14:paraId="48B18EDE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Turkic  →  Common Turkic → Kipchak → East Kipchak → Southern Altai</w:t>
            </w:r>
          </w:p>
        </w:tc>
      </w:tr>
      <w:tr w:rsidR="003E42F0" w:rsidRPr="009706B9" w14:paraId="36A4EBB2" w14:textId="77777777" w:rsidTr="00E145E6">
        <w:trPr>
          <w:trHeight w:val="552"/>
        </w:trPr>
        <w:tc>
          <w:tcPr>
            <w:tcW w:w="1047" w:type="dxa"/>
            <w:vAlign w:val="center"/>
          </w:tcPr>
          <w:p w14:paraId="6E2E559B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Teleut</w:t>
            </w:r>
            <w:del w:id="6" w:author="Tatyana Klimova" w:date="2022-09-18T22:34:00Z">
              <w:r w:rsidRPr="003E42F0" w:rsidDel="00C4535D">
                <w:rPr>
                  <w:rFonts w:ascii="Times New Roman" w:hAnsi="Times New Roman" w:cs="Times New Roman"/>
                  <w:b/>
                  <w:sz w:val="18"/>
                  <w:szCs w:val="18"/>
                  <w:lang w:val="en-US"/>
                </w:rPr>
                <w:delText>e</w:delText>
              </w:r>
            </w:del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</w:t>
            </w:r>
            <w:proofErr w:type="spellEnd"/>
          </w:p>
        </w:tc>
        <w:tc>
          <w:tcPr>
            <w:tcW w:w="3064" w:type="dxa"/>
            <w:vAlign w:val="center"/>
          </w:tcPr>
          <w:p w14:paraId="029711D9" w14:textId="45C53930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del w:id="7" w:author="Tatyana Klimova" w:date="2022-09-18T22:35:00Z">
              <w:r w:rsidRPr="003E42F0" w:rsidDel="00C4535D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The 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Northern sub-ethnos of Altaians</w:t>
            </w:r>
            <w:ins w:id="8" w:author="Tatyana Klimova" w:date="2022-09-18T23:48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9" w:author="Tatyana Klimova" w:date="2022-09-18T23:48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78947317" w14:textId="0CE76CFF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~ </w:t>
            </w:r>
            <w:ins w:id="10" w:author="Tatyana Klimova" w:date="2022-09-18T23:48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4</w:t>
              </w:r>
              <w:r w:rsidR="00E56383" w:rsidRPr="00E56383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11" w:author="Tatyana Klimova" w:date="2022-09-18T23:48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th</w:t>
              </w:r>
            </w:ins>
            <w:del w:id="12" w:author="Tatyana Klimova" w:date="2022-09-18T23:48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IV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century </w:t>
            </w:r>
            <w:ins w:id="13" w:author="Tatyana Klimova" w:date="2022-09-18T23:48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CE</w:t>
              </w:r>
            </w:ins>
            <w:del w:id="14" w:author="Tatyana Klimova" w:date="2022-09-18T23:48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AD</w:delText>
              </w:r>
            </w:del>
          </w:p>
        </w:tc>
        <w:tc>
          <w:tcPr>
            <w:tcW w:w="3260" w:type="dxa"/>
            <w:vAlign w:val="center"/>
          </w:tcPr>
          <w:p w14:paraId="72104193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Y-chromosome: 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R1a1 (34%), R1b (31%), N1c1 (26%), C3d (5%)</w:t>
            </w:r>
          </w:p>
        </w:tc>
        <w:tc>
          <w:tcPr>
            <w:tcW w:w="2977" w:type="dxa"/>
            <w:vAlign w:val="center"/>
          </w:tcPr>
          <w:p w14:paraId="74B09DDC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Turkic → Common Turkic → Kipchak → East Kipchak → Southern Altai</w:t>
            </w:r>
          </w:p>
        </w:tc>
      </w:tr>
      <w:tr w:rsidR="003E42F0" w:rsidRPr="009706B9" w14:paraId="6CF368D4" w14:textId="77777777" w:rsidTr="00E145E6">
        <w:trPr>
          <w:trHeight w:val="552"/>
        </w:trPr>
        <w:tc>
          <w:tcPr>
            <w:tcW w:w="1047" w:type="dxa"/>
            <w:vAlign w:val="center"/>
          </w:tcPr>
          <w:p w14:paraId="6FF2DF5B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Kazakhs</w:t>
            </w:r>
          </w:p>
          <w:p w14:paraId="536FA224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(Altaian)</w:t>
            </w:r>
          </w:p>
        </w:tc>
        <w:tc>
          <w:tcPr>
            <w:tcW w:w="3064" w:type="dxa"/>
            <w:vAlign w:val="center"/>
          </w:tcPr>
          <w:p w14:paraId="7CAC111F" w14:textId="2AF632D8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Turks</w:t>
            </w:r>
            <w:ins w:id="15" w:author="Tatyana Klimova" w:date="2022-09-18T23:47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,</w:t>
              </w:r>
            </w:ins>
            <w:del w:id="16" w:author="Tatyana Klimova" w:date="2022-09-18T23:47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+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South-Siberian </w:t>
            </w:r>
            <w:ins w:id="17" w:author="Tatyana Klimova" w:date="2022-09-18T23:47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M</w:t>
              </w:r>
            </w:ins>
            <w:del w:id="18" w:author="Tatyana Klimova" w:date="2022-09-18T23:47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m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ongoloid tribes</w:t>
            </w:r>
            <w:ins w:id="19" w:author="Tatyana Klimova" w:date="2022-09-18T23:47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,</w:t>
              </w:r>
            </w:ins>
            <w:del w:id="20" w:author="Tatyana Klimova" w:date="2022-09-18T23:47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+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Middle</w:t>
            </w:r>
            <w:ins w:id="21" w:author="Tatyana Klimova" w:date="2022-09-18T23:47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</w:t>
              </w:r>
            </w:ins>
            <w:del w:id="22" w:author="Tatyana Klimova" w:date="2022-09-18T23:47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-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East</w:t>
            </w:r>
            <w:ins w:id="23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ern</w:t>
              </w:r>
            </w:ins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Arabic</w:t>
            </w:r>
            <w:ins w:id="24" w:author="Tatyana Klimova" w:date="2022-09-18T23:48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25" w:author="Tatyana Klimova" w:date="2022-09-18T23:48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7019CE7D" w14:textId="38444809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~</w:t>
            </w:r>
            <w:ins w:id="26" w:author="Tatyana Klimova" w:date="2022-09-18T23:48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13–15</w:t>
              </w:r>
            </w:ins>
            <w:del w:id="27" w:author="Tatyana Klimova" w:date="2022-09-18T23:48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XIII-XV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centuries </w:t>
            </w:r>
            <w:ins w:id="28" w:author="Tatyana Klimova" w:date="2022-09-18T23:48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CE</w:t>
              </w:r>
            </w:ins>
            <w:del w:id="29" w:author="Tatyana Klimova" w:date="2022-09-18T23:48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AD</w:delText>
              </w:r>
            </w:del>
          </w:p>
        </w:tc>
        <w:tc>
          <w:tcPr>
            <w:tcW w:w="3260" w:type="dxa"/>
            <w:vAlign w:val="center"/>
          </w:tcPr>
          <w:p w14:paraId="291397E8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Y-chromosome: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C2 (43%), G1 (12%), R1a (11%), R1b (6%), J2 (6%), O (5%), N1 (5%)</w:t>
            </w:r>
          </w:p>
        </w:tc>
        <w:tc>
          <w:tcPr>
            <w:tcW w:w="2977" w:type="dxa"/>
            <w:vAlign w:val="center"/>
          </w:tcPr>
          <w:p w14:paraId="6FB77AEA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Turkic → Common Turkic → Kipchak → South Kipchak → Kazakh</w:t>
            </w:r>
          </w:p>
        </w:tc>
      </w:tr>
      <w:tr w:rsidR="003E42F0" w:rsidRPr="009706B9" w14:paraId="26501538" w14:textId="77777777" w:rsidTr="00E145E6">
        <w:trPr>
          <w:trHeight w:val="643"/>
        </w:trPr>
        <w:tc>
          <w:tcPr>
            <w:tcW w:w="1047" w:type="dxa"/>
            <w:vAlign w:val="center"/>
          </w:tcPr>
          <w:p w14:paraId="510976BD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Tuvans</w:t>
            </w:r>
          </w:p>
        </w:tc>
        <w:tc>
          <w:tcPr>
            <w:tcW w:w="3064" w:type="dxa"/>
            <w:vAlign w:val="center"/>
          </w:tcPr>
          <w:p w14:paraId="731D15E3" w14:textId="5C3BC942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Middle</w:t>
            </w:r>
            <w:ins w:id="30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</w:t>
              </w:r>
            </w:ins>
            <w:del w:id="31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-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East</w:t>
            </w:r>
            <w:ins w:id="32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ern</w:t>
              </w:r>
            </w:ins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Turk tribes</w:t>
            </w:r>
            <w:ins w:id="33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,</w:t>
              </w:r>
            </w:ins>
            <w:del w:id="34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+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X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iongnu</w:t>
            </w:r>
            <w:proofErr w:type="spellEnd"/>
            <w:r w:rsidR="00087632" w:rsidRPr="000876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="000876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or </w:t>
            </w:r>
            <w:del w:id="35" w:author="Tatyana Klimova" w:date="2022-09-18T23:49:00Z">
              <w:r w:rsidR="00087632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“</w:delText>
              </w:r>
            </w:del>
            <w:r w:rsidR="000876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Hunnic</w:t>
            </w:r>
            <w:ins w:id="36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,</w:t>
              </w:r>
            </w:ins>
            <w:del w:id="37" w:author="Tatyana Klimova" w:date="2022-09-18T23:49:00Z">
              <w:r w:rsidR="00087632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’-</w:delText>
              </w:r>
            </w:del>
            <w:r w:rsidR="000876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ancient Chinese </w:t>
            </w:r>
            <w:ins w:id="38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M</w:t>
              </w:r>
            </w:ins>
            <w:del w:id="39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m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ongoloid tribes)</w:t>
            </w:r>
            <w:ins w:id="40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41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3DDD8E84" w14:textId="721A78B0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~ 1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millenni</w:t>
            </w:r>
            <w:ins w:id="42" w:author="Tatyana Klimova" w:date="2022-09-18T23:55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um</w:t>
              </w:r>
            </w:ins>
            <w:del w:id="43" w:author="Tatyana Klimova" w:date="2022-09-18T23:55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um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BC</w:t>
            </w:r>
            <w:ins w:id="44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E</w:t>
              </w:r>
            </w:ins>
          </w:p>
        </w:tc>
        <w:tc>
          <w:tcPr>
            <w:tcW w:w="3260" w:type="dxa"/>
            <w:vAlign w:val="center"/>
          </w:tcPr>
          <w:p w14:paraId="77B12AE7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Y-chromosome: 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N1b (25%), N1c1 (19%), C3 (16%), Q (14%</w:t>
            </w:r>
            <w:proofErr w:type="gram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),  R</w:t>
            </w:r>
            <w:proofErr w:type="gram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1a1 (12%), R1b (3%)</w:t>
            </w:r>
          </w:p>
        </w:tc>
        <w:tc>
          <w:tcPr>
            <w:tcW w:w="2977" w:type="dxa"/>
            <w:vAlign w:val="center"/>
          </w:tcPr>
          <w:p w14:paraId="62C7CEA9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Turkic → Common Turkic → South Siberian Turkic → Sayan →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Tuvinian</w:t>
            </w:r>
            <w:proofErr w:type="spellEnd"/>
          </w:p>
        </w:tc>
      </w:tr>
      <w:tr w:rsidR="003E42F0" w:rsidRPr="009706B9" w14:paraId="4DE43E53" w14:textId="77777777" w:rsidTr="00E145E6">
        <w:trPr>
          <w:trHeight w:val="557"/>
        </w:trPr>
        <w:tc>
          <w:tcPr>
            <w:tcW w:w="1047" w:type="dxa"/>
            <w:vAlign w:val="center"/>
          </w:tcPr>
          <w:p w14:paraId="694AC76E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Khants</w:t>
            </w:r>
            <w:proofErr w:type="spellEnd"/>
          </w:p>
        </w:tc>
        <w:tc>
          <w:tcPr>
            <w:tcW w:w="3064" w:type="dxa"/>
            <w:vAlign w:val="center"/>
          </w:tcPr>
          <w:p w14:paraId="74D1A8BD" w14:textId="7B5DA6AD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Ugric</w:t>
            </w:r>
            <w:del w:id="45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</w:delText>
              </w:r>
            </w:del>
            <w:ins w:id="46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,</w:t>
              </w:r>
            </w:ins>
            <w:del w:id="47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+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ins w:id="48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</w:t>
              </w:r>
            </w:ins>
            <w:del w:id="49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C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ircumpolar </w:t>
            </w:r>
            <w:ins w:id="50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p</w:t>
              </w:r>
            </w:ins>
            <w:del w:id="51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P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aleo-</w:t>
            </w:r>
            <w:ins w:id="52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M</w:t>
              </w:r>
            </w:ins>
            <w:del w:id="53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m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ongoloids (ancient aborigines),</w:t>
            </w:r>
          </w:p>
          <w:p w14:paraId="2A435C70" w14:textId="6AC8D31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~ </w:t>
            </w:r>
            <w:ins w:id="54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4</w:t>
              </w:r>
              <w:r w:rsidR="00E56383" w:rsidRPr="00E56383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55" w:author="Tatyana Klimova" w:date="2022-09-18T23:49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th</w:t>
              </w:r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</w:t>
              </w:r>
            </w:ins>
            <w:del w:id="56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IV 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century BC</w:t>
            </w:r>
            <w:ins w:id="57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E</w:t>
              </w:r>
            </w:ins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– </w:t>
            </w:r>
            <w:ins w:id="58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2</w:t>
              </w:r>
              <w:r w:rsidR="00E56383" w:rsidRPr="00E56383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59" w:author="Tatyana Klimova" w:date="2022-09-18T23:49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nd</w:t>
              </w:r>
            </w:ins>
            <w:del w:id="60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II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century </w:t>
            </w:r>
            <w:ins w:id="61" w:author="Tatyana Klimova" w:date="2022-09-18T23:49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CE</w:t>
              </w:r>
            </w:ins>
            <w:del w:id="62" w:author="Tatyana Klimova" w:date="2022-09-18T23:49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AD</w:delText>
              </w:r>
            </w:del>
          </w:p>
        </w:tc>
        <w:tc>
          <w:tcPr>
            <w:tcW w:w="3260" w:type="dxa"/>
            <w:vAlign w:val="center"/>
          </w:tcPr>
          <w:p w14:paraId="753DFF3D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Y-chromosome: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N1b (57%), Q1a3 (21%), R1a1 (14%), N1c1 (7%)</w:t>
            </w:r>
          </w:p>
        </w:tc>
        <w:tc>
          <w:tcPr>
            <w:tcW w:w="2977" w:type="dxa"/>
            <w:vAlign w:val="center"/>
          </w:tcPr>
          <w:p w14:paraId="6675BD18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Uralic →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Khantyic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→ West Khanty → Northern Khanty →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Suryskarer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Khanty</w:t>
            </w:r>
          </w:p>
        </w:tc>
      </w:tr>
      <w:tr w:rsidR="003E42F0" w:rsidRPr="009706B9" w14:paraId="4B576759" w14:textId="77777777" w:rsidTr="00E145E6">
        <w:trPr>
          <w:trHeight w:val="365"/>
        </w:trPr>
        <w:tc>
          <w:tcPr>
            <w:tcW w:w="1047" w:type="dxa"/>
            <w:vAlign w:val="center"/>
          </w:tcPr>
          <w:p w14:paraId="4837D29D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Komi</w:t>
            </w:r>
          </w:p>
        </w:tc>
        <w:tc>
          <w:tcPr>
            <w:tcW w:w="3064" w:type="dxa"/>
            <w:vAlign w:val="center"/>
          </w:tcPr>
          <w:p w14:paraId="2097B06C" w14:textId="3F4039FD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Finno-Ugric</w:t>
            </w:r>
            <w:ins w:id="63" w:author="Tatyana Klimova" w:date="2022-09-18T23:50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64" w:author="Tatyana Klimova" w:date="2022-09-18T23:50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7657DB79" w14:textId="7B85238A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~ 1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millennium BC</w:t>
            </w:r>
            <w:ins w:id="65" w:author="Tatyana Klimova" w:date="2022-09-18T23:50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E</w:t>
              </w:r>
            </w:ins>
          </w:p>
        </w:tc>
        <w:tc>
          <w:tcPr>
            <w:tcW w:w="3260" w:type="dxa"/>
            <w:vAlign w:val="center"/>
          </w:tcPr>
          <w:p w14:paraId="238BB2A9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Y-chromosome: 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R1a1 (60%), N1 (33%), R1b1 (5%), J2 (2%)</w:t>
            </w:r>
          </w:p>
          <w:p w14:paraId="4151C10E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Mt DNA: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H, U, T</w:t>
            </w:r>
          </w:p>
        </w:tc>
        <w:tc>
          <w:tcPr>
            <w:tcW w:w="2977" w:type="dxa"/>
            <w:vAlign w:val="center"/>
          </w:tcPr>
          <w:p w14:paraId="786810BF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Uralic → Permian → Komi → Komi-Zyrian</w:t>
            </w:r>
          </w:p>
        </w:tc>
      </w:tr>
      <w:tr w:rsidR="003E42F0" w:rsidRPr="009706B9" w14:paraId="44F64FE8" w14:textId="77777777" w:rsidTr="00E145E6">
        <w:trPr>
          <w:trHeight w:val="553"/>
        </w:trPr>
        <w:tc>
          <w:tcPr>
            <w:tcW w:w="1047" w:type="dxa"/>
            <w:vAlign w:val="center"/>
          </w:tcPr>
          <w:p w14:paraId="732493D3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Nenets</w:t>
            </w:r>
          </w:p>
        </w:tc>
        <w:tc>
          <w:tcPr>
            <w:tcW w:w="3064" w:type="dxa"/>
            <w:vAlign w:val="center"/>
          </w:tcPr>
          <w:p w14:paraId="5D480554" w14:textId="08D441E0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Samoyedic (Uralic Ugric)</w:t>
            </w:r>
            <w:ins w:id="66" w:author="Tatyana Klimova" w:date="2022-09-18T23:50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,</w:t>
              </w:r>
            </w:ins>
            <w:del w:id="67" w:author="Tatyana Klimova" w:date="2022-09-18T23:50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+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ins w:id="68" w:author="Tatyana Klimova" w:date="2022-09-18T23:50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</w:t>
              </w:r>
            </w:ins>
            <w:del w:id="69" w:author="Tatyana Klimova" w:date="2022-09-18T23:50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C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ircumpolar </w:t>
            </w:r>
            <w:del w:id="70" w:author="Tatyana Klimova" w:date="2022-09-18T23:50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P</w:delText>
              </w:r>
            </w:del>
            <w:proofErr w:type="gramStart"/>
            <w:ins w:id="71" w:author="Tatyana Klimova" w:date="2022-09-18T23:50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p</w:t>
              </w:r>
            </w:ins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aleo-</w:t>
            </w:r>
            <w:ins w:id="72" w:author="Tatyana Klimova" w:date="2022-09-18T23:50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M</w:t>
              </w:r>
            </w:ins>
            <w:proofErr w:type="gramEnd"/>
            <w:del w:id="73" w:author="Tatyana Klimova" w:date="2022-09-18T23:50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m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ongoloids (ancient aborigines), </w:t>
            </w:r>
          </w:p>
          <w:p w14:paraId="2F015523" w14:textId="1BA267C0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~ 1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del w:id="74" w:author="Tatyana Klimova" w:date="2022-09-18T23:50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-</w:delText>
              </w:r>
            </w:del>
            <w:ins w:id="75" w:author="Tatyana Klimova" w:date="2022-09-18T23:50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–</w:t>
              </w:r>
            </w:ins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nd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millenni</w:t>
            </w:r>
            <w:ins w:id="76" w:author="Tatyana Klimova" w:date="2022-09-18T23:55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a</w:t>
              </w:r>
            </w:ins>
            <w:del w:id="77" w:author="Tatyana Klimova" w:date="2022-09-18T23:55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um</w:delText>
              </w:r>
            </w:del>
            <w:del w:id="78" w:author="Tatyana Klimova" w:date="2022-09-18T23:50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s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ins w:id="79" w:author="Tatyana Klimova" w:date="2022-09-18T23:50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CE</w:t>
              </w:r>
            </w:ins>
            <w:del w:id="80" w:author="Tatyana Klimova" w:date="2022-09-18T23:50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AD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(?)</w:t>
            </w:r>
          </w:p>
        </w:tc>
        <w:tc>
          <w:tcPr>
            <w:tcW w:w="3260" w:type="dxa"/>
            <w:vAlign w:val="center"/>
          </w:tcPr>
          <w:p w14:paraId="612BEF96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Y-chromosome: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N1b (56,8%), N1c (40,5%), R1a1 (5%), Q (1,4%)</w:t>
            </w:r>
          </w:p>
        </w:tc>
        <w:tc>
          <w:tcPr>
            <w:tcW w:w="2977" w:type="dxa"/>
            <w:vAlign w:val="center"/>
          </w:tcPr>
          <w:p w14:paraId="6D933F75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Uralic → Samoyedic →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Enets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-Nenets → Nenets → Tundra Nenets</w:t>
            </w:r>
          </w:p>
        </w:tc>
      </w:tr>
      <w:tr w:rsidR="003E42F0" w:rsidRPr="009706B9" w14:paraId="5FA38D82" w14:textId="77777777" w:rsidTr="00E145E6">
        <w:trPr>
          <w:trHeight w:val="361"/>
        </w:trPr>
        <w:tc>
          <w:tcPr>
            <w:tcW w:w="1047" w:type="dxa"/>
            <w:vAlign w:val="center"/>
          </w:tcPr>
          <w:p w14:paraId="38646068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Selkups</w:t>
            </w:r>
            <w:proofErr w:type="spellEnd"/>
          </w:p>
        </w:tc>
        <w:tc>
          <w:tcPr>
            <w:tcW w:w="3064" w:type="dxa"/>
            <w:vAlign w:val="center"/>
          </w:tcPr>
          <w:p w14:paraId="7DD3498C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Eastern Samoyedic (Ugric), </w:t>
            </w:r>
          </w:p>
          <w:p w14:paraId="2DB982E9" w14:textId="3B250A33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~ </w:t>
            </w:r>
            <w:ins w:id="81" w:author="Tatyana Klimova" w:date="2022-09-18T23:50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6</w:t>
              </w:r>
              <w:r w:rsidR="00E56383" w:rsidRPr="00E56383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82" w:author="Tatyana Klimova" w:date="2022-09-18T23:50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th</w:t>
              </w:r>
            </w:ins>
            <w:del w:id="83" w:author="Tatyana Klimova" w:date="2022-09-18T23:50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VI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century </w:t>
            </w:r>
            <w:ins w:id="84" w:author="Tatyana Klimova" w:date="2022-09-18T23:50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CE</w:t>
              </w:r>
            </w:ins>
            <w:del w:id="85" w:author="Tatyana Klimova" w:date="2022-09-18T23:50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AD</w:delText>
              </w:r>
            </w:del>
          </w:p>
        </w:tc>
        <w:tc>
          <w:tcPr>
            <w:tcW w:w="3260" w:type="dxa"/>
            <w:vAlign w:val="center"/>
          </w:tcPr>
          <w:p w14:paraId="40DFF2A5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Y-chromosome: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Q (66,4%), R1a1 (19%), N1b (6,9%), R1b (6,1%)</w:t>
            </w:r>
          </w:p>
        </w:tc>
        <w:tc>
          <w:tcPr>
            <w:tcW w:w="2977" w:type="dxa"/>
            <w:vAlign w:val="center"/>
          </w:tcPr>
          <w:p w14:paraId="6A6C8126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Uralic → Samoyedic →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Kams-Selkup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→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Selkup</w:t>
            </w:r>
            <w:proofErr w:type="spellEnd"/>
          </w:p>
        </w:tc>
      </w:tr>
      <w:tr w:rsidR="003E42F0" w:rsidRPr="003E42F0" w14:paraId="2143041C" w14:textId="77777777" w:rsidTr="00E145E6">
        <w:trPr>
          <w:trHeight w:val="549"/>
        </w:trPr>
        <w:tc>
          <w:tcPr>
            <w:tcW w:w="1047" w:type="dxa"/>
            <w:vAlign w:val="center"/>
          </w:tcPr>
          <w:p w14:paraId="207893FD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Kets</w:t>
            </w:r>
            <w:proofErr w:type="spellEnd"/>
          </w:p>
        </w:tc>
        <w:tc>
          <w:tcPr>
            <w:tcW w:w="3064" w:type="dxa"/>
            <w:vAlign w:val="center"/>
          </w:tcPr>
          <w:p w14:paraId="4CD209A1" w14:textId="59A90ED4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Yenisean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(from </w:t>
            </w:r>
            <w:del w:id="86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«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Yenisei River</w:t>
            </w:r>
            <w:del w:id="87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»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) </w:t>
            </w:r>
            <w:ins w:id="88" w:author="Tatyana Klimova" w:date="2022-09-18T23:51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p</w:t>
              </w:r>
            </w:ins>
            <w:del w:id="89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P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aleo-</w:t>
            </w:r>
            <w:ins w:id="90" w:author="Tatyana Klimova" w:date="2022-09-18T23:51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M</w:t>
              </w:r>
            </w:ins>
            <w:del w:id="91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m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ongoloids</w:t>
            </w:r>
            <w:ins w:id="92" w:author="Tatyana Klimova" w:date="2022-09-18T23:51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,</w:t>
              </w:r>
            </w:ins>
            <w:del w:id="93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+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Samoyedic (Ugric)</w:t>
            </w:r>
            <w:ins w:id="94" w:author="Tatyana Klimova" w:date="2022-09-18T23:51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95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30C85296" w14:textId="1784AE92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~ 1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del w:id="96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-</w:delText>
              </w:r>
            </w:del>
            <w:ins w:id="97" w:author="Tatyana Klimova" w:date="2022-09-18T23:51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–</w:t>
              </w:r>
            </w:ins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nd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millenni</w:t>
            </w:r>
            <w:ins w:id="98" w:author="Tatyana Klimova" w:date="2022-09-18T23:55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a</w:t>
              </w:r>
            </w:ins>
            <w:del w:id="99" w:author="Tatyana Klimova" w:date="2022-09-18T23:55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um</w:delText>
              </w:r>
            </w:del>
            <w:ins w:id="100" w:author="Tatyana Klimova" w:date="2022-09-18T23:51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CE</w:t>
              </w:r>
            </w:ins>
            <w:del w:id="101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s AD</w:delText>
              </w:r>
            </w:del>
          </w:p>
        </w:tc>
        <w:tc>
          <w:tcPr>
            <w:tcW w:w="3260" w:type="dxa"/>
            <w:vAlign w:val="center"/>
          </w:tcPr>
          <w:p w14:paraId="101509F4" w14:textId="77777777" w:rsidR="003E42F0" w:rsidRPr="003E42F0" w:rsidRDefault="003E42F0" w:rsidP="003E42F0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Y-chromosome: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Q1a3 (84%), N1c1 (8%), N1b (4%), R1a1 (4%)</w:t>
            </w:r>
          </w:p>
          <w:p w14:paraId="122B97BB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Mt DNA: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U, M, C, H, A</w:t>
            </w:r>
          </w:p>
        </w:tc>
        <w:tc>
          <w:tcPr>
            <w:tcW w:w="2977" w:type="dxa"/>
            <w:vAlign w:val="center"/>
          </w:tcPr>
          <w:p w14:paraId="2D689C5A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Yenisean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→ Northern Yeniseian</w:t>
            </w:r>
          </w:p>
        </w:tc>
      </w:tr>
      <w:tr w:rsidR="003E42F0" w:rsidRPr="003E42F0" w14:paraId="734E5ADE" w14:textId="77777777" w:rsidTr="00E145E6">
        <w:trPr>
          <w:trHeight w:val="513"/>
        </w:trPr>
        <w:tc>
          <w:tcPr>
            <w:tcW w:w="1047" w:type="dxa"/>
            <w:vAlign w:val="center"/>
          </w:tcPr>
          <w:p w14:paraId="230170BA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Nganasans</w:t>
            </w:r>
            <w:proofErr w:type="spellEnd"/>
          </w:p>
        </w:tc>
        <w:tc>
          <w:tcPr>
            <w:tcW w:w="3064" w:type="dxa"/>
            <w:vAlign w:val="center"/>
          </w:tcPr>
          <w:p w14:paraId="094E5F26" w14:textId="1115B54A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Polar Samoyedic</w:t>
            </w:r>
            <w:ins w:id="102" w:author="Tatyana Klimova" w:date="2022-09-18T23:51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103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1EA4E489" w14:textId="55BD6772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~ </w:t>
            </w:r>
            <w:ins w:id="104" w:author="Tatyana Klimova" w:date="2022-09-18T23:51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18</w:t>
              </w:r>
              <w:r w:rsidR="00E56383" w:rsidRPr="00E56383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105" w:author="Tatyana Klimova" w:date="2022-09-18T23:51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th</w:t>
              </w:r>
            </w:ins>
            <w:del w:id="106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XVIII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century </w:t>
            </w:r>
            <w:ins w:id="107" w:author="Tatyana Klimova" w:date="2022-09-18T23:51:00Z">
              <w:r w:rsidR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CE</w:t>
              </w:r>
            </w:ins>
            <w:del w:id="108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AD</w:delText>
              </w:r>
            </w:del>
          </w:p>
        </w:tc>
        <w:tc>
          <w:tcPr>
            <w:tcW w:w="3260" w:type="dxa"/>
            <w:vAlign w:val="center"/>
          </w:tcPr>
          <w:p w14:paraId="36E02A4C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Y-chromosome: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N1b (92%), C (5%), O (3%)</w:t>
            </w:r>
          </w:p>
        </w:tc>
        <w:tc>
          <w:tcPr>
            <w:tcW w:w="2977" w:type="dxa"/>
            <w:vAlign w:val="center"/>
          </w:tcPr>
          <w:p w14:paraId="50C366DF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Uralic → Samoyedic →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Nganasan</w:t>
            </w:r>
            <w:proofErr w:type="spellEnd"/>
          </w:p>
        </w:tc>
      </w:tr>
      <w:tr w:rsidR="003E42F0" w:rsidRPr="009706B9" w14:paraId="79E1C8F7" w14:textId="77777777" w:rsidTr="00E145E6">
        <w:trPr>
          <w:trHeight w:val="513"/>
        </w:trPr>
        <w:tc>
          <w:tcPr>
            <w:tcW w:w="1047" w:type="dxa"/>
            <w:vAlign w:val="center"/>
          </w:tcPr>
          <w:p w14:paraId="2000D908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Dolgans</w:t>
            </w:r>
            <w:proofErr w:type="spellEnd"/>
          </w:p>
        </w:tc>
        <w:tc>
          <w:tcPr>
            <w:tcW w:w="3064" w:type="dxa"/>
            <w:vAlign w:val="center"/>
          </w:tcPr>
          <w:p w14:paraId="5B92CE6A" w14:textId="6BFCB86E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del w:id="109" w:author="Tatyana Klimova" w:date="2022-09-18T23:51:00Z">
              <w:r w:rsidRPr="003E42F0" w:rsidDel="00E563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The 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Northwestern sub-ethnos of Yakuts (see </w:t>
            </w:r>
            <w:ins w:id="110" w:author="Tatyana Klimova" w:date="2022-09-18T23:52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below</w:t>
              </w:r>
            </w:ins>
            <w:del w:id="111" w:author="Tatyana Klimova" w:date="2022-09-18T23:52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next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ins w:id="112" w:author="Tatyana Klimova" w:date="2022-09-18T23:53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113" w:author="Tatyana Klimova" w:date="2022-09-18T23:53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2A058F6D" w14:textId="6F2443F9" w:rsidR="003E42F0" w:rsidRPr="009706B9" w:rsidRDefault="003E42F0" w:rsidP="003E4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~ </w:t>
            </w:r>
            <w:ins w:id="114" w:author="Tatyana Klimova" w:date="2022-09-18T23:53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19</w:t>
              </w:r>
              <w:r w:rsidR="008D4765" w:rsidRPr="008D4765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115" w:author="Tatyana Klimova" w:date="2022-09-18T23:53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th</w:t>
              </w:r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</w:t>
              </w:r>
            </w:ins>
            <w:del w:id="116" w:author="Tatyana Klimova" w:date="2022-09-18T23:53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XIX 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century </w:t>
            </w:r>
            <w:ins w:id="117" w:author="Tatyana Klimova" w:date="2022-09-18T23:53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CE</w:t>
              </w:r>
            </w:ins>
            <w:del w:id="118" w:author="Tatyana Klimova" w:date="2022-09-18T23:53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AD</w:delText>
              </w:r>
            </w:del>
          </w:p>
        </w:tc>
        <w:tc>
          <w:tcPr>
            <w:tcW w:w="3260" w:type="dxa"/>
            <w:vAlign w:val="center"/>
          </w:tcPr>
          <w:p w14:paraId="325C170C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Y-chromosome: 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C3c (35%), N3 (25%), E (5%)</w:t>
            </w:r>
          </w:p>
          <w:p w14:paraId="11ED0805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Mt DNA: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 (55%), D (18%), F (5%)</w:t>
            </w:r>
          </w:p>
        </w:tc>
        <w:tc>
          <w:tcPr>
            <w:tcW w:w="2977" w:type="dxa"/>
            <w:vAlign w:val="center"/>
          </w:tcPr>
          <w:p w14:paraId="4D59676E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Turkic → Common Turkic → North Siberian Turkic → Dolgan</w:t>
            </w:r>
          </w:p>
        </w:tc>
      </w:tr>
      <w:tr w:rsidR="003E42F0" w:rsidRPr="009706B9" w14:paraId="19517A8D" w14:textId="77777777" w:rsidTr="00E145E6">
        <w:trPr>
          <w:trHeight w:val="509"/>
        </w:trPr>
        <w:tc>
          <w:tcPr>
            <w:tcW w:w="1047" w:type="dxa"/>
            <w:vAlign w:val="center"/>
          </w:tcPr>
          <w:p w14:paraId="65E79C0C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Yakuts</w:t>
            </w:r>
          </w:p>
        </w:tc>
        <w:tc>
          <w:tcPr>
            <w:tcW w:w="3064" w:type="dxa"/>
            <w:vAlign w:val="center"/>
          </w:tcPr>
          <w:p w14:paraId="015A5CFE" w14:textId="189520D5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Evenks (ancient Tungus and </w:t>
            </w:r>
            <w:proofErr w:type="gram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paleo-</w:t>
            </w:r>
            <w:ins w:id="119" w:author="Tatyana Klimova" w:date="2022-09-18T23:53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M</w:t>
              </w:r>
            </w:ins>
            <w:proofErr w:type="gramEnd"/>
            <w:del w:id="120" w:author="Tatyana Klimova" w:date="2022-09-18T23:53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m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ongoloid</w:t>
            </w:r>
            <w:del w:id="121" w:author="Tatyana Klimova" w:date="2022-09-18T23:53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s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derived tribes)</w:t>
            </w:r>
            <w:ins w:id="122" w:author="Tatyana Klimova" w:date="2022-09-18T23:53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,</w:t>
              </w:r>
            </w:ins>
            <w:del w:id="123" w:author="Tatyana Klimova" w:date="2022-09-18T23:53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+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Turks</w:t>
            </w:r>
            <w:ins w:id="124" w:author="Tatyana Klimova" w:date="2022-09-18T23:53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125" w:author="Tatyana Klimova" w:date="2022-09-18T23:53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02AE2D95" w14:textId="4D37AF6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~</w:t>
            </w:r>
            <w:ins w:id="126" w:author="Tatyana Klimova" w:date="2022-09-18T23:53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10</w:t>
              </w:r>
              <w:r w:rsidR="008D4765" w:rsidRPr="008D4765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127" w:author="Tatyana Klimova" w:date="2022-09-18T23:53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th</w:t>
              </w:r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–16</w:t>
              </w:r>
              <w:r w:rsidR="008D4765" w:rsidRPr="008D4765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128" w:author="Tatyana Klimova" w:date="2022-09-18T23:53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th</w:t>
              </w:r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</w:t>
              </w:r>
            </w:ins>
            <w:del w:id="129" w:author="Tatyana Klimova" w:date="2022-09-18T23:53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X-XVI 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centuries </w:t>
            </w:r>
            <w:ins w:id="130" w:author="Tatyana Klimova" w:date="2022-09-18T23:53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CE</w:t>
              </w:r>
            </w:ins>
            <w:del w:id="131" w:author="Tatyana Klimova" w:date="2022-09-18T23:53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AD</w:delText>
              </w:r>
            </w:del>
          </w:p>
        </w:tc>
        <w:tc>
          <w:tcPr>
            <w:tcW w:w="3260" w:type="dxa"/>
            <w:vAlign w:val="center"/>
          </w:tcPr>
          <w:p w14:paraId="6F174E2C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Y-chromosome: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N3a (89%), R1a1 (3,7%), N2 (2,75%), C3xV77 (1,8%), C3c (1,8%)</w:t>
            </w:r>
          </w:p>
          <w:p w14:paraId="6C1ED74B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Mt DNA: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C, D</w:t>
            </w:r>
          </w:p>
        </w:tc>
        <w:tc>
          <w:tcPr>
            <w:tcW w:w="2977" w:type="dxa"/>
            <w:vAlign w:val="center"/>
          </w:tcPr>
          <w:p w14:paraId="763639BA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Turkic → Common Turkic → North Siberian Turkic → Sakha</w:t>
            </w:r>
          </w:p>
        </w:tc>
      </w:tr>
      <w:tr w:rsidR="003E42F0" w:rsidRPr="009706B9" w14:paraId="0F30D0B8" w14:textId="77777777" w:rsidTr="00E145E6">
        <w:trPr>
          <w:trHeight w:val="615"/>
        </w:trPr>
        <w:tc>
          <w:tcPr>
            <w:tcW w:w="1047" w:type="dxa"/>
            <w:vAlign w:val="center"/>
          </w:tcPr>
          <w:p w14:paraId="65D72EF0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Buryats</w:t>
            </w:r>
          </w:p>
        </w:tc>
        <w:tc>
          <w:tcPr>
            <w:tcW w:w="3064" w:type="dxa"/>
            <w:vAlign w:val="center"/>
          </w:tcPr>
          <w:p w14:paraId="0B30A47A" w14:textId="529F0B1E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Northern Mongols (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Xiongnu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-derived</w:t>
            </w:r>
            <w:r w:rsidR="000876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peoples after later Uighur</w:t>
            </w:r>
            <w:del w:id="132" w:author="Tatyana Klimova" w:date="2022-09-18T23:54:00Z">
              <w:r w:rsidR="00087632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s</w:delText>
              </w:r>
            </w:del>
            <w:r w:rsidR="000876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ins w:id="133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[</w:t>
              </w:r>
            </w:ins>
            <w:del w:id="134" w:author="Tatyana Klimova" w:date="2022-09-18T23:54:00Z">
              <w:r w:rsidR="00087632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(</w:delText>
              </w:r>
            </w:del>
            <w:r w:rsidR="000876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Eastern Turkic</w:t>
            </w:r>
            <w:ins w:id="135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]</w:t>
              </w:r>
            </w:ins>
            <w:del w:id="136" w:author="Tatyana Klimova" w:date="2022-09-18T23:54:00Z">
              <w:r w:rsidR="00087632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)</w:delText>
              </w:r>
            </w:del>
            <w:r w:rsidR="000876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influence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ins w:id="137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138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64229663" w14:textId="7BC98A94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~</w:t>
            </w:r>
            <w:ins w:id="139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6</w:t>
              </w:r>
              <w:r w:rsidR="008D4765" w:rsidRPr="008D4765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140" w:author="Tatyana Klimova" w:date="2022-09-18T23:54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th</w:t>
              </w:r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</w:t>
              </w:r>
            </w:ins>
            <w:del w:id="141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VI 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–</w:t>
            </w:r>
            <w:ins w:id="142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12</w:t>
              </w:r>
              <w:r w:rsidR="008D4765" w:rsidRPr="008D4765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143" w:author="Tatyana Klimova" w:date="2022-09-18T23:54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th</w:t>
              </w:r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</w:t>
              </w:r>
            </w:ins>
            <w:del w:id="144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XII 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centuries </w:t>
            </w:r>
            <w:ins w:id="145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CE</w:t>
              </w:r>
            </w:ins>
            <w:del w:id="146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AD</w:delText>
              </w:r>
            </w:del>
          </w:p>
        </w:tc>
        <w:tc>
          <w:tcPr>
            <w:tcW w:w="3260" w:type="dxa"/>
            <w:vAlign w:val="center"/>
          </w:tcPr>
          <w:p w14:paraId="1DF04B67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Y-chromosome: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N1 (48%), C3 (40%), R1a1 (4%)</w:t>
            </w:r>
          </w:p>
          <w:p w14:paraId="2689766D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Mt DNA: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D, C</w:t>
            </w:r>
          </w:p>
        </w:tc>
        <w:tc>
          <w:tcPr>
            <w:tcW w:w="2977" w:type="dxa"/>
            <w:vAlign w:val="center"/>
          </w:tcPr>
          <w:p w14:paraId="0290FC6F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Mongolic → Eastern Mongolic →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Oirat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-Khalkha → Khalkha-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Buriat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→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Buriat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→ Russia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Buriat</w:t>
            </w:r>
            <w:proofErr w:type="spellEnd"/>
          </w:p>
        </w:tc>
      </w:tr>
      <w:tr w:rsidR="003E42F0" w:rsidRPr="003E42F0" w14:paraId="62CD3008" w14:textId="77777777" w:rsidTr="00E145E6">
        <w:trPr>
          <w:trHeight w:val="423"/>
        </w:trPr>
        <w:tc>
          <w:tcPr>
            <w:tcW w:w="1047" w:type="dxa"/>
            <w:vAlign w:val="center"/>
          </w:tcPr>
          <w:p w14:paraId="5EC3E4A2" w14:textId="77777777" w:rsidR="003E42F0" w:rsidRPr="003E42F0" w:rsidRDefault="003E42F0" w:rsidP="003E42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Chukchi</w:t>
            </w:r>
          </w:p>
        </w:tc>
        <w:tc>
          <w:tcPr>
            <w:tcW w:w="3064" w:type="dxa"/>
            <w:vAlign w:val="center"/>
          </w:tcPr>
          <w:p w14:paraId="1C26F7C4" w14:textId="5F95C65A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North</w:t>
            </w:r>
            <w:ins w:id="147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eastern</w:t>
              </w:r>
            </w:ins>
            <w:del w:id="148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ern-East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ins w:id="149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p</w:t>
              </w:r>
            </w:ins>
            <w:del w:id="150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P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aleo-</w:t>
            </w:r>
            <w:ins w:id="151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M</w:t>
              </w:r>
            </w:ins>
            <w:del w:id="152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m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ongoloids (</w:t>
            </w:r>
            <w:del w:id="153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have</w:delText>
              </w:r>
            </w:del>
            <w:ins w:id="154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likely share</w:t>
              </w:r>
            </w:ins>
            <w:del w:id="155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probable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common ancestors with </w:t>
            </w:r>
            <w:ins w:id="156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Native </w:t>
              </w:r>
            </w:ins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American</w:t>
            </w:r>
            <w:ins w:id="157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s</w:t>
              </w:r>
            </w:ins>
            <w:del w:id="158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natives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ins w:id="159" w:author="Tatyana Klimova" w:date="2022-09-18T23:54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;</w:t>
              </w:r>
            </w:ins>
            <w:del w:id="160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,</w:delText>
              </w:r>
            </w:del>
          </w:p>
          <w:p w14:paraId="1DFBD6AC" w14:textId="15BD9F2E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~</w:t>
            </w:r>
            <w:del w:id="161" w:author="Tatyana Klimova" w:date="2022-09-18T23:55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 </w:delText>
              </w:r>
            </w:del>
            <w:ins w:id="162" w:author="Tatyana Klimova" w:date="2022-09-18T23:55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4</w:t>
              </w:r>
              <w:r w:rsidR="008D4765" w:rsidRPr="008D4765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163" w:author="Tatyana Klimova" w:date="2022-09-18T23:55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th</w:t>
              </w:r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–</w:t>
              </w:r>
            </w:ins>
            <w:del w:id="164" w:author="Tatyana Klimova" w:date="2022-09-18T23:55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I</w:delText>
              </w:r>
            </w:del>
            <w:del w:id="165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V</w:delText>
              </w:r>
            </w:del>
            <w:del w:id="166" w:author="Tatyana Klimova" w:date="2022-09-18T23:55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-</w:delText>
              </w:r>
            </w:del>
            <w:ins w:id="167" w:author="Tatyana Klimova" w:date="2022-09-18T23:55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3</w:t>
              </w:r>
              <w:r w:rsidR="008D4765" w:rsidRPr="008D4765">
                <w:rPr>
                  <w:rFonts w:ascii="Times New Roman" w:hAnsi="Times New Roman" w:cs="Times New Roman"/>
                  <w:sz w:val="18"/>
                  <w:szCs w:val="18"/>
                  <w:vertAlign w:val="superscript"/>
                  <w:lang w:val="en-US"/>
                  <w:rPrChange w:id="168" w:author="Tatyana Klimova" w:date="2022-09-18T23:55:00Z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rPrChange>
                </w:rPr>
                <w:t>rd</w:t>
              </w:r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 xml:space="preserve"> </w:t>
              </w:r>
            </w:ins>
            <w:del w:id="169" w:author="Tatyana Klimova" w:date="2022-09-18T23:55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 xml:space="preserve">III 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millenni</w:t>
            </w:r>
            <w:ins w:id="170" w:author="Tatyana Klimova" w:date="2022-09-18T23:55:00Z">
              <w:r w:rsidR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t>a</w:t>
              </w:r>
            </w:ins>
            <w:del w:id="171" w:author="Tatyana Klimova" w:date="2022-09-18T23:55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um</w:delText>
              </w:r>
            </w:del>
            <w:del w:id="172" w:author="Tatyana Klimova" w:date="2022-09-18T23:54:00Z">
              <w:r w:rsidRPr="003E42F0" w:rsidDel="008D4765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s</w:delText>
              </w:r>
            </w:del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BC</w:t>
            </w:r>
          </w:p>
        </w:tc>
        <w:tc>
          <w:tcPr>
            <w:tcW w:w="3260" w:type="dxa"/>
            <w:vAlign w:val="center"/>
          </w:tcPr>
          <w:p w14:paraId="61674E5D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Y-chromosome: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N1c1 (61%), Q (24%), C3 (15%)</w:t>
            </w:r>
          </w:p>
          <w:p w14:paraId="5336235F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42F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Mt DNA:</w:t>
            </w:r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A, C, D</w:t>
            </w:r>
          </w:p>
        </w:tc>
        <w:tc>
          <w:tcPr>
            <w:tcW w:w="2977" w:type="dxa"/>
            <w:vAlign w:val="center"/>
          </w:tcPr>
          <w:p w14:paraId="5EF7C854" w14:textId="77777777" w:rsidR="003E42F0" w:rsidRPr="003E42F0" w:rsidRDefault="003E42F0" w:rsidP="003E42F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Chukotko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-Kamchatkan → </w:t>
            </w:r>
            <w:proofErr w:type="spellStart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Chukotian</w:t>
            </w:r>
            <w:proofErr w:type="spellEnd"/>
            <w:r w:rsidRPr="003E42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→ Chukchi</w:t>
            </w:r>
          </w:p>
        </w:tc>
      </w:tr>
    </w:tbl>
    <w:p w14:paraId="74B883DC" w14:textId="77777777" w:rsidR="0033198A" w:rsidRDefault="0033198A">
      <w:pPr>
        <w:rPr>
          <w:rFonts w:ascii="Times New Roman" w:hAnsi="Times New Roman" w:cs="Times New Roman"/>
          <w:b/>
          <w:i/>
          <w:lang w:val="en-US"/>
        </w:rPr>
      </w:pPr>
    </w:p>
    <w:p w14:paraId="65A790C5" w14:textId="77777777" w:rsidR="0033198A" w:rsidRPr="0033198A" w:rsidRDefault="0033198A" w:rsidP="0033198A">
      <w:pPr>
        <w:spacing w:after="0"/>
        <w:rPr>
          <w:rFonts w:ascii="Times New Roman" w:hAnsi="Times New Roman" w:cs="Times New Roman"/>
          <w:b/>
          <w:i/>
          <w:lang w:val="en-US"/>
        </w:rPr>
      </w:pPr>
      <w:r w:rsidRPr="0033198A">
        <w:rPr>
          <w:rFonts w:ascii="Times New Roman" w:hAnsi="Times New Roman" w:cs="Times New Roman"/>
          <w:b/>
          <w:i/>
          <w:lang w:val="en-US"/>
        </w:rPr>
        <w:t>References:</w:t>
      </w:r>
    </w:p>
    <w:p w14:paraId="6869CD86" w14:textId="77777777" w:rsidR="00E145E6" w:rsidRPr="0033198A" w:rsidRDefault="009706B9" w:rsidP="0033198A">
      <w:pPr>
        <w:spacing w:after="0"/>
        <w:rPr>
          <w:rFonts w:ascii="Times New Roman" w:hAnsi="Times New Roman" w:cs="Times New Roman"/>
          <w:lang w:val="en-US"/>
        </w:rPr>
      </w:pPr>
      <w:r w:rsidRPr="0033198A">
        <w:rPr>
          <w:rFonts w:ascii="Times New Roman" w:hAnsi="Times New Roman" w:cs="Times New Roman"/>
          <w:vertAlign w:val="superscript"/>
          <w:lang w:val="en-US"/>
        </w:rPr>
        <w:t>1</w:t>
      </w:r>
      <w:r w:rsidRPr="0033198A">
        <w:rPr>
          <w:rFonts w:ascii="Times New Roman" w:hAnsi="Times New Roman" w:cs="Times New Roman"/>
          <w:lang w:val="en-US"/>
        </w:rPr>
        <w:t xml:space="preserve"> </w:t>
      </w:r>
      <w:r w:rsidR="0033198A">
        <w:rPr>
          <w:rFonts w:ascii="Times New Roman" w:hAnsi="Times New Roman" w:cs="Times New Roman"/>
          <w:lang w:val="en-US"/>
        </w:rPr>
        <w:t>–</w:t>
      </w:r>
      <w:r w:rsidRPr="0033198A">
        <w:rPr>
          <w:rFonts w:ascii="Times New Roman" w:hAnsi="Times New Roman" w:cs="Times New Roman"/>
          <w:lang w:val="en-US"/>
        </w:rPr>
        <w:t xml:space="preserve"> </w:t>
      </w:r>
      <w:r w:rsidR="0033198A">
        <w:rPr>
          <w:rFonts w:ascii="Times New Roman" w:hAnsi="Times New Roman" w:cs="Times New Roman"/>
          <w:lang w:val="en-US"/>
        </w:rPr>
        <w:t>(</w:t>
      </w:r>
      <w:r w:rsidRPr="0033198A">
        <w:rPr>
          <w:rFonts w:ascii="Times New Roman" w:hAnsi="Times New Roman" w:cs="Times New Roman"/>
          <w:highlight w:val="green"/>
          <w:lang w:val="en-US"/>
        </w:rPr>
        <w:t>Levin &amp; Potapov, 1961</w:t>
      </w:r>
      <w:r w:rsidR="0033198A">
        <w:rPr>
          <w:rFonts w:ascii="Times New Roman" w:hAnsi="Times New Roman" w:cs="Times New Roman"/>
          <w:lang w:val="en-US"/>
        </w:rPr>
        <w:t>)</w:t>
      </w:r>
    </w:p>
    <w:p w14:paraId="3DFE8677" w14:textId="77777777" w:rsidR="0033198A" w:rsidRPr="0033198A" w:rsidRDefault="0033198A" w:rsidP="0033198A">
      <w:pPr>
        <w:spacing w:after="0"/>
        <w:rPr>
          <w:rFonts w:ascii="Times New Roman" w:hAnsi="Times New Roman" w:cs="Times New Roman"/>
          <w:lang w:val="en-US"/>
        </w:rPr>
      </w:pPr>
      <w:r w:rsidRPr="0033198A">
        <w:rPr>
          <w:rFonts w:ascii="Times New Roman" w:eastAsia="Calibri" w:hAnsi="Times New Roman" w:cs="Times New Roman"/>
          <w:vertAlign w:val="superscript"/>
          <w:lang w:val="en-US"/>
        </w:rPr>
        <w:t>2</w:t>
      </w:r>
      <w:r>
        <w:rPr>
          <w:rFonts w:ascii="Times New Roman" w:eastAsia="Calibri" w:hAnsi="Times New Roman" w:cs="Times New Roman"/>
          <w:lang w:val="en-US"/>
        </w:rPr>
        <w:t xml:space="preserve"> – (</w:t>
      </w:r>
      <w:r w:rsidRPr="007348C1">
        <w:rPr>
          <w:rFonts w:ascii="Times New Roman" w:eastAsia="Calibri" w:hAnsi="Times New Roman" w:cs="Times New Roman"/>
          <w:highlight w:val="green"/>
          <w:lang w:val="en-US"/>
        </w:rPr>
        <w:t xml:space="preserve">Kharkov et al., 2007; Kharkov et al., 2009; Kharkov et al., 2013; Kharkov et al., 2014; </w:t>
      </w:r>
      <w:r w:rsidRPr="007348C1">
        <w:rPr>
          <w:rFonts w:ascii="Times New Roman" w:hAnsi="Times New Roman" w:cs="Times New Roman"/>
          <w:highlight w:val="green"/>
          <w:lang w:val="en-US"/>
        </w:rPr>
        <w:t>Stepanov, 2016</w:t>
      </w:r>
      <w:r>
        <w:rPr>
          <w:rFonts w:ascii="Times New Roman" w:hAnsi="Times New Roman" w:cs="Times New Roman"/>
          <w:lang w:val="en-US"/>
        </w:rPr>
        <w:t>)</w:t>
      </w:r>
    </w:p>
    <w:p w14:paraId="68795593" w14:textId="77777777" w:rsidR="0033198A" w:rsidRDefault="0033198A" w:rsidP="0033198A">
      <w:pPr>
        <w:spacing w:after="0"/>
        <w:rPr>
          <w:rFonts w:ascii="Times New Roman" w:eastAsia="Calibri" w:hAnsi="Times New Roman" w:cs="Times New Roman"/>
          <w:lang w:val="en-US"/>
        </w:rPr>
      </w:pPr>
      <w:r>
        <w:rPr>
          <w:rFonts w:ascii="Times New Roman" w:hAnsi="Times New Roman" w:cs="Times New Roman"/>
          <w:vertAlign w:val="superscript"/>
          <w:lang w:val="en-US"/>
        </w:rPr>
        <w:t>3</w:t>
      </w:r>
      <w:r w:rsidRPr="0033198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–</w:t>
      </w:r>
      <w:r w:rsidRPr="0033198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(</w:t>
      </w:r>
      <w:proofErr w:type="spellStart"/>
      <w:r w:rsidRPr="0033198A">
        <w:rPr>
          <w:rFonts w:ascii="Times New Roman" w:eastAsia="Calibri" w:hAnsi="Times New Roman" w:cs="Times New Roman"/>
          <w:highlight w:val="green"/>
          <w:lang w:val="en-US"/>
        </w:rPr>
        <w:t>Glottolog</w:t>
      </w:r>
      <w:proofErr w:type="spellEnd"/>
      <w:r>
        <w:rPr>
          <w:rFonts w:ascii="Times New Roman" w:eastAsia="Calibri" w:hAnsi="Times New Roman" w:cs="Times New Roman"/>
          <w:lang w:val="en-US"/>
        </w:rPr>
        <w:t>)</w:t>
      </w:r>
    </w:p>
    <w:p w14:paraId="11D4DA26" w14:textId="77777777" w:rsidR="0033198A" w:rsidRPr="0033198A" w:rsidRDefault="0033198A" w:rsidP="0033198A">
      <w:pPr>
        <w:spacing w:after="0"/>
        <w:rPr>
          <w:rFonts w:ascii="Times New Roman" w:hAnsi="Times New Roman" w:cs="Times New Roman"/>
          <w:lang w:val="en-US"/>
        </w:rPr>
      </w:pPr>
    </w:p>
    <w:p w14:paraId="2DC18CF1" w14:textId="77777777" w:rsidR="009706B9" w:rsidRPr="0033198A" w:rsidRDefault="009706B9" w:rsidP="0033198A">
      <w:pPr>
        <w:spacing w:after="0"/>
        <w:rPr>
          <w:rFonts w:ascii="Times New Roman" w:hAnsi="Times New Roman" w:cs="Times New Roman"/>
          <w:lang w:val="en-US"/>
        </w:rPr>
      </w:pPr>
    </w:p>
    <w:sectPr w:rsidR="009706B9" w:rsidRPr="0033198A" w:rsidSect="003E42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tyana Klimova">
    <w15:presenceInfo w15:providerId="Windows Live" w15:userId="45caac94bd5346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FD2"/>
    <w:rsid w:val="00057900"/>
    <w:rsid w:val="00067201"/>
    <w:rsid w:val="00077192"/>
    <w:rsid w:val="00087632"/>
    <w:rsid w:val="000A3B6B"/>
    <w:rsid w:val="000C10E5"/>
    <w:rsid w:val="001019EB"/>
    <w:rsid w:val="00127DC1"/>
    <w:rsid w:val="001D7957"/>
    <w:rsid w:val="00206CF6"/>
    <w:rsid w:val="00212AFF"/>
    <w:rsid w:val="00221F2F"/>
    <w:rsid w:val="002849C6"/>
    <w:rsid w:val="002E4C5A"/>
    <w:rsid w:val="0033198A"/>
    <w:rsid w:val="003619B7"/>
    <w:rsid w:val="003B0348"/>
    <w:rsid w:val="003B62DE"/>
    <w:rsid w:val="003C3F62"/>
    <w:rsid w:val="003E42F0"/>
    <w:rsid w:val="004053F1"/>
    <w:rsid w:val="00497143"/>
    <w:rsid w:val="005708CF"/>
    <w:rsid w:val="005C61BD"/>
    <w:rsid w:val="00614750"/>
    <w:rsid w:val="00675246"/>
    <w:rsid w:val="00730555"/>
    <w:rsid w:val="007348C1"/>
    <w:rsid w:val="0074498E"/>
    <w:rsid w:val="00747683"/>
    <w:rsid w:val="007B389B"/>
    <w:rsid w:val="008B5EAB"/>
    <w:rsid w:val="008D4765"/>
    <w:rsid w:val="00920F2A"/>
    <w:rsid w:val="009218CC"/>
    <w:rsid w:val="009706B9"/>
    <w:rsid w:val="00980A5E"/>
    <w:rsid w:val="009B298C"/>
    <w:rsid w:val="009E4B27"/>
    <w:rsid w:val="00A00C22"/>
    <w:rsid w:val="00A351D7"/>
    <w:rsid w:val="00A60454"/>
    <w:rsid w:val="00B6121D"/>
    <w:rsid w:val="00BF6FD2"/>
    <w:rsid w:val="00C367B1"/>
    <w:rsid w:val="00C424FC"/>
    <w:rsid w:val="00C4535D"/>
    <w:rsid w:val="00C8117B"/>
    <w:rsid w:val="00CA7FC2"/>
    <w:rsid w:val="00E145E6"/>
    <w:rsid w:val="00E56383"/>
    <w:rsid w:val="00E72705"/>
    <w:rsid w:val="00EC4D86"/>
    <w:rsid w:val="00FB64AE"/>
    <w:rsid w:val="00FC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7677F"/>
  <w15:chartTrackingRefBased/>
  <w15:docId w15:val="{7AC26A7E-6F62-49D8-886A-034F8402A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453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1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Мануйлов</dc:creator>
  <cp:keywords/>
  <dc:description/>
  <cp:lastModifiedBy>Tatyana Klimova</cp:lastModifiedBy>
  <cp:revision>5</cp:revision>
  <dcterms:created xsi:type="dcterms:W3CDTF">2018-02-21T08:11:00Z</dcterms:created>
  <dcterms:modified xsi:type="dcterms:W3CDTF">2022-09-19T03:55:00Z</dcterms:modified>
</cp:coreProperties>
</file>